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rFonts w:cs="Arial"/>
          <w:b/>
          <w:bCs/>
          <w:i/>
          <w:i/>
          <w:iCs/>
          <w:sz w:val="22"/>
          <w:szCs w:val="22"/>
        </w:rPr>
      </w:pPr>
      <w:r>
        <w:rPr>
          <w:rFonts w:cs="Arial"/>
          <w:b/>
          <w:bCs/>
          <w:sz w:val="22"/>
          <w:szCs w:val="22"/>
        </w:rPr>
        <w:t>3GPP TSG-SA3 Meeting #118</w:t>
      </w:r>
      <w:r>
        <w:rPr>
          <w:rFonts w:cs="Arial"/>
          <w:sz w:val="22"/>
          <w:szCs w:val="22"/>
        </w:rPr>
        <w:tab/>
      </w:r>
      <w:r>
        <w:rPr>
          <w:rFonts w:cs="Arial"/>
          <w:b/>
          <w:bCs/>
          <w:i/>
          <w:iCs/>
          <w:sz w:val="22"/>
          <w:szCs w:val="22"/>
        </w:rPr>
        <w:t>S3-244</w:t>
      </w:r>
      <w:r>
        <w:rPr>
          <w:rFonts w:cs="Arial"/>
          <w:b/>
          <w:bCs/>
          <w:i/>
          <w:iCs/>
          <w:sz w:val="22"/>
          <w:szCs w:val="22"/>
        </w:rPr>
        <w:t>409</w:t>
      </w:r>
    </w:p>
    <w:p>
      <w:pPr>
        <w:pStyle w:val="Header"/>
        <w:rPr>
          <w:rFonts w:cs="Arial"/>
          <w:b w:val="false"/>
          <w:sz w:val="22"/>
          <w:szCs w:val="22"/>
        </w:rPr>
      </w:pPr>
      <w:r>
        <w:rPr>
          <w:rFonts w:cs="Arial"/>
          <w:sz w:val="22"/>
          <w:szCs w:val="22"/>
        </w:rPr>
        <w:t>Hyderabad, India, 14</w:t>
      </w:r>
      <w:r>
        <w:rPr>
          <w:rFonts w:cs="Arial"/>
          <w:sz w:val="22"/>
          <w:szCs w:val="22"/>
          <w:vertAlign w:val="superscript"/>
        </w:rPr>
        <w:t>th</w:t>
      </w:r>
      <w:r>
        <w:rPr>
          <w:rFonts w:cs="Arial"/>
          <w:sz w:val="22"/>
          <w:szCs w:val="22"/>
        </w:rPr>
        <w:t xml:space="preserve"> – 1</w:t>
      </w:r>
      <w:r>
        <w:rPr>
          <w:rFonts w:cs="Arial"/>
          <w:sz w:val="22"/>
          <w:szCs w:val="22"/>
        </w:rPr>
        <w:t>8</w:t>
      </w:r>
      <w:r>
        <w:rPr>
          <w:rFonts w:cs="Arial"/>
          <w:sz w:val="22"/>
          <w:szCs w:val="22"/>
          <w:vertAlign w:val="superscript"/>
        </w:rPr>
        <w:t>th</w:t>
      </w:r>
      <w:r>
        <w:rPr>
          <w:rFonts w:cs="Arial"/>
          <w:sz w:val="22"/>
          <w:szCs w:val="22"/>
        </w:rPr>
        <w:t xml:space="preserve"> October 2024  </w:t>
      </w:r>
      <w:r>
        <w:rPr>
          <w:rFonts w:cs="Arial"/>
          <w:sz w:val="12"/>
          <w:szCs w:val="12"/>
        </w:rPr>
        <w:t>merger of  S3</w:t>
        <w:noBreakHyphen/>
        <w:t>243861, S3</w:t>
        <w:noBreakHyphen/>
        <w:t>243862, S3</w:t>
        <w:noBreakHyphen/>
        <w:t>244017, S3</w:t>
        <w:noBreakHyphen/>
        <w:t>244033, S3-244033, S3</w:t>
        <w:noBreakHyphen/>
        <w:t>244048, S3</w:t>
        <w:noBreakHyphen/>
        <w:t>244049</w:t>
      </w:r>
    </w:p>
    <w:p>
      <w:pPr>
        <w:pStyle w:val="Normal"/>
        <w:keepNext w:val="true"/>
        <w:numPr>
          <w:ilvl w:val="0"/>
          <w:numId w:val="0"/>
        </w:numPr>
        <w:pBdr>
          <w:bottom w:val="single" w:sz="4" w:space="1" w:color="000000"/>
        </w:pBdr>
        <w:tabs>
          <w:tab w:val="clear" w:pos="284"/>
          <w:tab w:val="right" w:pos="9639" w:leader="none"/>
        </w:tabs>
        <w:ind w:hanging="0" w:left="0"/>
        <w:outlineLvl w:val="0"/>
        <w:rPr>
          <w:rFonts w:ascii="Arial" w:hAnsi="Arial" w:cs="Arial"/>
          <w:b/>
          <w:sz w:val="22"/>
          <w:szCs w:val="22"/>
        </w:rPr>
      </w:pPr>
      <w:r>
        <w:rPr>
          <w:rFonts w:cs="Arial" w:ascii="Arial" w:hAnsi="Arial"/>
          <w:b/>
          <w:sz w:val="22"/>
          <w:szCs w:val="22"/>
        </w:rPr>
      </w:r>
    </w:p>
    <w:p>
      <w:pPr>
        <w:pStyle w:val="Normal"/>
        <w:keepNext w:val="true"/>
        <w:numPr>
          <w:ilvl w:val="0"/>
          <w:numId w:val="0"/>
        </w:numPr>
        <w:tabs>
          <w:tab w:val="clear" w:pos="284"/>
          <w:tab w:val="left" w:pos="2127" w:leader="none"/>
        </w:tabs>
        <w:spacing w:before="0" w:after="0"/>
        <w:ind w:hanging="2126" w:left="2126"/>
        <w:outlineLvl w:val="0"/>
        <w:rPr>
          <w:rFonts w:ascii="Arial" w:hAnsi="Arial" w:cs="Arial"/>
          <w:b/>
          <w:bCs/>
          <w:lang w:val="en-US"/>
        </w:rPr>
      </w:pPr>
      <w:r>
        <w:rPr>
          <w:rFonts w:cs="Arial" w:ascii="Arial" w:hAnsi="Arial"/>
          <w:b/>
          <w:bCs/>
          <w:lang w:val="en-US"/>
        </w:rPr>
        <w:t>Source:</w:t>
      </w:r>
      <w:r>
        <w:rPr>
          <w:rFonts w:cs="Arial" w:ascii="Arial" w:hAnsi="Arial"/>
        </w:rPr>
        <w:tab/>
      </w:r>
      <w:r>
        <w:rPr>
          <w:rFonts w:cs="Arial" w:ascii="Arial" w:hAnsi="Arial"/>
          <w:b/>
          <w:bCs/>
          <w:lang w:val="en-US"/>
        </w:rPr>
        <w:t xml:space="preserve">NTT DOCOMO, </w:t>
      </w:r>
      <w:r>
        <w:rPr>
          <w:rFonts w:cs="Arial" w:ascii="Arial" w:hAnsi="Arial"/>
          <w:b/>
          <w:bCs/>
          <w:lang w:val="en-US"/>
        </w:rPr>
        <w:t>Huawei, HiSilicon, InterDigital Communications, ZTE Corporation</w:t>
      </w:r>
    </w:p>
    <w:p>
      <w:pPr>
        <w:pStyle w:val="Normal"/>
        <w:keepNext w:val="true"/>
        <w:numPr>
          <w:ilvl w:val="0"/>
          <w:numId w:val="0"/>
        </w:numPr>
        <w:tabs>
          <w:tab w:val="clear" w:pos="284"/>
          <w:tab w:val="left" w:pos="2127" w:leader="none"/>
        </w:tabs>
        <w:spacing w:before="0" w:after="0"/>
        <w:ind w:hanging="2126" w:left="2126"/>
        <w:outlineLvl w:val="0"/>
        <w:rPr>
          <w:rFonts w:ascii="Arial" w:hAnsi="Arial" w:cs="Arial"/>
          <w:b/>
        </w:rPr>
      </w:pPr>
      <w:r>
        <w:rPr>
          <w:rFonts w:cs="Arial" w:ascii="Arial" w:hAnsi="Arial"/>
          <w:b/>
        </w:rPr>
        <w:t>Title:</w:t>
        <w:tab/>
        <w:t>Concluding KI#1 and KI#2 in UIA</w:t>
      </w:r>
    </w:p>
    <w:p>
      <w:pPr>
        <w:pStyle w:val="Normal"/>
        <w:keepNext w:val="true"/>
        <w:numPr>
          <w:ilvl w:val="0"/>
          <w:numId w:val="0"/>
        </w:numPr>
        <w:tabs>
          <w:tab w:val="clear" w:pos="284"/>
          <w:tab w:val="left" w:pos="2127" w:leader="none"/>
        </w:tabs>
        <w:spacing w:before="0" w:after="0"/>
        <w:ind w:hanging="2126" w:left="2126"/>
        <w:outlineLvl w:val="0"/>
        <w:rPr>
          <w:rFonts w:ascii="Arial" w:hAnsi="Arial" w:cs="Arial"/>
          <w:b/>
          <w:lang w:eastAsia="zh-CN"/>
        </w:rPr>
      </w:pPr>
      <w:r>
        <w:rPr>
          <w:rFonts w:cs="Arial" w:ascii="Arial" w:hAnsi="Arial"/>
          <w:b/>
        </w:rPr>
        <w:t>Document for:</w:t>
        <w:tab/>
      </w:r>
      <w:r>
        <w:rPr>
          <w:rFonts w:cs="Arial" w:ascii="Arial" w:hAnsi="Arial"/>
          <w:b/>
          <w:lang w:eastAsia="zh-CN"/>
        </w:rPr>
        <w:t>Approval</w:t>
      </w:r>
    </w:p>
    <w:p>
      <w:pPr>
        <w:pStyle w:val="Normal"/>
        <w:keepNext w:val="true"/>
        <w:pBdr>
          <w:bottom w:val="single" w:sz="4" w:space="1" w:color="000000"/>
        </w:pBdr>
        <w:tabs>
          <w:tab w:val="clear" w:pos="284"/>
          <w:tab w:val="left" w:pos="2127" w:leader="none"/>
        </w:tabs>
        <w:spacing w:before="0" w:after="0"/>
        <w:ind w:hanging="2126" w:left="2126"/>
        <w:rPr>
          <w:rFonts w:ascii="Arial" w:hAnsi="Arial" w:cs="Arial"/>
          <w:b/>
          <w:lang w:eastAsia="zh-CN"/>
        </w:rPr>
      </w:pPr>
      <w:r>
        <w:rPr>
          <w:rFonts w:cs="Arial" w:ascii="Arial" w:hAnsi="Arial"/>
          <w:b/>
        </w:rPr>
        <w:t>Agenda Item:</w:t>
        <w:tab/>
        <w:t>5.1</w:t>
      </w:r>
      <w:r>
        <w:rPr>
          <w:rFonts w:cs="Arial" w:ascii="Arial" w:hAnsi="Arial"/>
          <w:b/>
          <w:lang w:eastAsia="zh-CN"/>
        </w:rPr>
        <w:t>0</w:t>
      </w:r>
    </w:p>
    <w:p>
      <w:pPr>
        <w:pStyle w:val="Heading1"/>
        <w:rPr>
          <w:rFonts w:cs="Arial"/>
        </w:rPr>
      </w:pPr>
      <w:r>
        <w:rPr>
          <w:rFonts w:cs="Arial"/>
        </w:rPr>
        <w:t>1</w:t>
        <w:tab/>
        <w:t>Decision/action requested</w:t>
      </w:r>
    </w:p>
    <w:p>
      <w:pPr>
        <w:pStyle w:val="Normal"/>
        <w:pBdr>
          <w:top w:val="single" w:sz="4" w:space="1" w:color="000000"/>
          <w:left w:val="single" w:sz="4" w:space="4" w:color="000000"/>
          <w:bottom w:val="single" w:sz="4" w:space="1" w:color="000000"/>
          <w:right w:val="single" w:sz="4" w:space="4" w:color="000000"/>
        </w:pBdr>
        <w:shd w:val="clear" w:color="auto" w:fill="FFFF99"/>
        <w:jc w:val="center"/>
        <w:rPr>
          <w:lang w:eastAsia="zh-CN"/>
        </w:rPr>
      </w:pPr>
      <w:r>
        <w:rPr>
          <w:b/>
          <w:i/>
        </w:rPr>
        <w:t>This pCR proposes conclusion for TR 33.794 to specify content and format of security event data records.</w:t>
      </w:r>
    </w:p>
    <w:p>
      <w:pPr>
        <w:pStyle w:val="Heading1"/>
        <w:rPr>
          <w:rFonts w:cs="Arial"/>
        </w:rPr>
      </w:pPr>
      <w:r>
        <w:rPr>
          <w:rFonts w:cs="Arial"/>
        </w:rPr>
        <w:t>2</w:t>
        <w:tab/>
        <w:t>References</w:t>
      </w:r>
    </w:p>
    <w:p>
      <w:pPr>
        <w:pStyle w:val="EX"/>
        <w:rPr/>
      </w:pPr>
      <w:r>
        <w:rPr/>
        <w:t>[1]</w:t>
        <w:tab/>
        <w:t>3GPP TS 33.700-32: “Study on security aspects of User Identities and Authentication”</w:t>
      </w:r>
    </w:p>
    <w:p>
      <w:pPr>
        <w:pStyle w:val="Heading1"/>
        <w:rPr>
          <w:rFonts w:cs="Arial"/>
        </w:rPr>
      </w:pPr>
      <w:r>
        <w:rPr>
          <w:rFonts w:cs="Arial"/>
        </w:rPr>
        <w:t>3</w:t>
        <w:tab/>
        <w:t>Rationale</w:t>
      </w:r>
    </w:p>
    <w:p>
      <w:pPr>
        <w:pStyle w:val="Normal"/>
        <w:rPr/>
      </w:pPr>
      <w:r>
        <w:rPr/>
        <w:t xml:space="preserve">In SA plenary #105 it was decided that studying SA2's key issues related to human user authentication would not be continued. Therefore it becomes nugatory to continue studying the related key issues in SA3. </w:t>
      </w:r>
    </w:p>
    <w:p>
      <w:pPr>
        <w:pStyle w:val="Heading1"/>
        <w:rPr>
          <w:rFonts w:cs="Arial"/>
        </w:rPr>
      </w:pPr>
      <w:r>
        <w:rPr>
          <w:rFonts w:cs="Arial"/>
        </w:rPr>
        <w:t>4</w:t>
        <w:tab/>
        <w:t>Detailed proposal</w:t>
      </w:r>
    </w:p>
    <w:p>
      <w:pPr>
        <w:pStyle w:val="Normal"/>
        <w:rPr/>
      </w:pPr>
      <w:r>
        <w:rPr/>
        <w:t>SA3 is kindly requested to approve the below change to TR 33.700-32.</w:t>
      </w:r>
    </w:p>
    <w:p>
      <w:pPr>
        <w:pStyle w:val="Normal"/>
        <w:rPr>
          <w:sz w:val="28"/>
        </w:rPr>
      </w:pPr>
      <w:r>
        <w:rPr>
          <w:sz w:val="28"/>
        </w:rPr>
        <w:t xml:space="preserve">********************** </w:t>
      </w:r>
      <w:r>
        <w:rPr>
          <w:sz w:val="28"/>
          <w:lang w:val="en-US"/>
        </w:rPr>
        <w:t>Start of 1</w:t>
      </w:r>
      <w:r>
        <w:rPr>
          <w:sz w:val="28"/>
          <w:vertAlign w:val="superscript"/>
          <w:lang w:val="en-US"/>
        </w:rPr>
        <w:t>st</w:t>
      </w:r>
      <w:r>
        <w:rPr>
          <w:sz w:val="28"/>
          <w:lang w:val="en-US"/>
        </w:rPr>
        <w:t xml:space="preserve"> </w:t>
      </w:r>
      <w:r>
        <w:rPr>
          <w:sz w:val="28"/>
        </w:rPr>
        <w:t>Change ****************************</w:t>
      </w:r>
    </w:p>
    <w:p>
      <w:pPr>
        <w:pStyle w:val="Heading1"/>
        <w:rPr/>
      </w:pPr>
      <w:bookmarkStart w:id="0" w:name="_Toc102752622"/>
      <w:bookmarkStart w:id="1" w:name="_Toc528155248"/>
      <w:bookmarkStart w:id="2" w:name="_Toc175728992"/>
      <w:r>
        <w:rPr/>
        <w:t>7</w:t>
        <w:tab/>
        <w:t>Conclusions</w:t>
      </w:r>
      <w:bookmarkEnd w:id="0"/>
      <w:bookmarkEnd w:id="1"/>
      <w:bookmarkEnd w:id="2"/>
    </w:p>
    <w:p>
      <w:pPr>
        <w:pStyle w:val="EditorsNote"/>
        <w:rPr/>
      </w:pPr>
      <w:del w:id="0" w:author="rev2" w:date="2024-10-07T00:28:36Z">
        <w:r>
          <w:rPr/>
          <w:delText>Editor’s Note: This clause contains the agreed conclusions</w:delText>
        </w:r>
      </w:del>
      <w:del w:id="1" w:author="rev2" w:date="2024-10-07T00:28:36Z">
        <w:r>
          <w:rPr>
            <w:lang w:eastAsia="zh-CN"/>
          </w:rPr>
          <w:delText xml:space="preserve"> of</w:delText>
        </w:r>
      </w:del>
      <w:del w:id="2" w:author="rev2" w:date="2024-10-07T00:28:36Z">
        <w:r>
          <w:rPr/>
          <w:delText xml:space="preserve"> the study.</w:delText>
        </w:r>
      </w:del>
    </w:p>
    <w:p>
      <w:pPr>
        <w:pStyle w:val="Heading2"/>
        <w:rPr>
          <w:ins w:id="6" w:author="rev2" w:date="2024-10-07T00:28:33Z"/>
        </w:rPr>
      </w:pPr>
      <w:ins w:id="3" w:author="rev2" w:date="2024-10-07T00:28:33Z">
        <w:bookmarkStart w:id="3" w:name="_Toc175728993_Copy_3"/>
        <w:bookmarkStart w:id="4" w:name="_Toc168547137_Copy_3"/>
        <w:r>
          <w:rPr/>
          <w:t>7.1</w:t>
          <w:tab/>
        </w:r>
      </w:ins>
      <w:ins w:id="4" w:author="rev2" w:date="2024-10-07T00:28:33Z">
        <w:bookmarkEnd w:id="4"/>
        <w:r>
          <w:rPr/>
          <w:t xml:space="preserve">Key issue #1: </w:t>
        </w:r>
      </w:ins>
      <w:ins w:id="5" w:author="rev2" w:date="2024-10-07T00:28:33Z">
        <w:bookmarkEnd w:id="3"/>
        <w:r>
          <w:rPr/>
          <w:t>Authentication and Authorization of Human User ID</w:t>
        </w:r>
      </w:ins>
    </w:p>
    <w:p>
      <w:pPr>
        <w:pStyle w:val="Normal"/>
        <w:rPr>
          <w:ins w:id="9" w:author="rev2" w:date="2024-10-07T00:28:33Z"/>
        </w:rPr>
      </w:pPr>
      <w:ins w:id="7" w:author="rev3" w:date="2024-10-15T08:16:06Z">
        <w:r>
          <w:rPr/>
          <w:t>The architecture does not support</w:t>
        </w:r>
      </w:ins>
      <w:ins w:id="8" w:author="rev2" w:date="2024-10-07T00:28:33Z">
        <w:r>
          <w:rPr/>
          <w:t xml:space="preserve"> this KI and therefore no normative work is performed. </w:t>
        </w:r>
      </w:ins>
    </w:p>
    <w:p>
      <w:pPr>
        <w:pStyle w:val="Heading2"/>
        <w:rPr>
          <w:ins w:id="13" w:author="rev2" w:date="2024-10-07T00:28:33Z"/>
        </w:rPr>
      </w:pPr>
      <w:ins w:id="10" w:author="rev2" w:date="2024-10-07T00:28:33Z">
        <w:bookmarkStart w:id="5" w:name="_Toc175728993_Copy_2"/>
        <w:bookmarkStart w:id="6" w:name="_Toc168547137_Copy_2"/>
        <w:r>
          <w:rPr/>
          <w:t>7.3</w:t>
          <w:tab/>
        </w:r>
      </w:ins>
      <w:ins w:id="11" w:author="rev2" w:date="2024-10-07T00:28:33Z">
        <w:bookmarkEnd w:id="6"/>
        <w:r>
          <w:rPr/>
          <w:t xml:space="preserve">Key issue #2: </w:t>
        </w:r>
      </w:ins>
      <w:ins w:id="12" w:author="rev2" w:date="2024-10-07T00:28:33Z">
        <w:bookmarkEnd w:id="5"/>
        <w:r>
          <w:rPr/>
          <w:t>User privacy</w:t>
        </w:r>
      </w:ins>
    </w:p>
    <w:p>
      <w:pPr>
        <w:pStyle w:val="Normal"/>
        <w:rPr/>
      </w:pPr>
      <w:ins w:id="14" w:author="rev3" w:date="2024-10-15T08:16:21Z">
        <w:r>
          <w:rPr/>
          <w:t>The architecture does not support</w:t>
        </w:r>
      </w:ins>
      <w:ins w:id="15" w:author="rev2" w:date="2024-10-07T00:28:33Z">
        <w:r>
          <w:rPr/>
          <w:t xml:space="preserve"> this KI and therefore no normative work is performed.</w:t>
        </w:r>
      </w:ins>
    </w:p>
    <w:p>
      <w:pPr>
        <w:pStyle w:val="Heading2"/>
        <w:rPr/>
      </w:pPr>
      <w:bookmarkStart w:id="7" w:name="_Toc175728993"/>
      <w:bookmarkStart w:id="8" w:name="_Toc168547137"/>
      <w:r>
        <w:rPr/>
        <w:t>7.3</w:t>
        <w:tab/>
      </w:r>
      <w:bookmarkEnd w:id="8"/>
      <w:r>
        <w:rPr/>
        <w:t>Key issue #3: Authentication and Authorization of one or more non-3GPP devices behind one gateway UE or 5G-RG</w:t>
      </w:r>
      <w:bookmarkEnd w:id="7"/>
    </w:p>
    <w:p>
      <w:pPr>
        <w:pStyle w:val="Normal"/>
        <w:rPr/>
      </w:pPr>
      <w:r>
        <w:rPr/>
        <w:t xml:space="preserve">Based on the architecture assumption, authentication of non-3GPP device is not done by 5GC. Authentication for non-3GPP devices performed by UE or 5G-RG is not in the scope of 3GPP. Thus, no normative work is needed. </w:t>
      </w:r>
    </w:p>
    <w:p>
      <w:pPr>
        <w:pStyle w:val="EditorsNote"/>
        <w:rPr/>
      </w:pPr>
      <w:r>
        <w:rPr/>
        <w:t>Editor’s Note: conclusions on authorization of non-3GPP devices behind UE/5G-RG is FFS.</w:t>
      </w:r>
    </w:p>
    <w:p>
      <w:pPr>
        <w:pStyle w:val="Normal"/>
        <w:spacing w:before="0" w:after="180"/>
        <w:rPr>
          <w:sz w:val="28"/>
        </w:rPr>
      </w:pPr>
      <w:r>
        <w:rPr>
          <w:sz w:val="28"/>
        </w:rPr>
        <w:t xml:space="preserve">********************** </w:t>
      </w:r>
      <w:r>
        <w:rPr>
          <w:sz w:val="28"/>
          <w:lang w:val="en-US"/>
        </w:rPr>
        <w:t>End of 1</w:t>
      </w:r>
      <w:r>
        <w:rPr>
          <w:sz w:val="28"/>
          <w:vertAlign w:val="superscript"/>
          <w:lang w:val="en-US"/>
        </w:rPr>
        <w:t>st</w:t>
      </w:r>
      <w:r>
        <w:rPr>
          <w:sz w:val="28"/>
          <w:lang w:val="en-US"/>
        </w:rPr>
        <w:t xml:space="preserve"> </w:t>
      </w:r>
      <w:r>
        <w:rPr>
          <w:sz w:val="28"/>
        </w:rPr>
        <w:t>Change ****************************</w:t>
      </w:r>
    </w:p>
    <w:sectPr>
      <w:type w:val="nextPage"/>
      <w:pgSz w:w="11906" w:h="16838"/>
      <w:pgMar w:left="1134" w:right="1134" w:gutter="0" w:header="0" w:top="567" w:footer="0" w:bottom="567"/>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Segoe UI">
    <w:charset w:val="01"/>
    <w:family w:val="swiss"/>
    <w:pitch w:val="variable"/>
  </w:font>
  <w:font w:name="Courier New">
    <w:charset w:val="01"/>
    <w:family w:val="auto"/>
    <w:pitch w:val="variable"/>
  </w:font>
  <w:font w:name="Calibri Light">
    <w:charset w:val="01"/>
    <w:family w:val="swiss"/>
    <w:pitch w:val="variable"/>
  </w:font>
  <w:font w:name="Tahoma">
    <w:charset w:val="01"/>
    <w:family w:val="swiss"/>
    <w:pitch w:val="variable"/>
  </w:font>
  <w:font w:name="Liberation Sans">
    <w:altName w:val="Arial"/>
    <w:charset w:val="01"/>
    <w:family w:val="swiss"/>
    <w:pitch w:val="variable"/>
  </w:font>
  <w:font w:name="MS LineDra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200"/>
  <w:trackRevisions/>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docVars>
    <w:docVar w:name="__Grammarly_42____i" w:val="H4sIAAAAAAAEAKtWckksSQxILCpxzi/NK1GyMqwFAAEhoTITAAAA"/>
    <w:docVar w:name="__Grammarly_42___1" w:val="H4sIAAAAAAAEAKtWcslP9kxRslIyNDayMDE3NTG2NDGyNLY0NzJS0lEKTi0uzszPAykwqgUAqzXPuyw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val="en-GB" w:eastAsia="en-US" w:bidi="ar-SA"/>
    </w:rPr>
  </w:style>
  <w:style w:type="paragraph" w:styleId="Heading1">
    <w:name w:val="heading 1"/>
    <w:next w:val="Normal"/>
    <w:link w:val="Heading1Char"/>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link w:val="Heading2Char"/>
    <w:qFormat/>
    <w:pPr>
      <w:pBdr>
        <w:top w:val="nil"/>
      </w:pBdr>
      <w:spacing w:before="180" w:after="180"/>
      <w:outlineLvl w:val="1"/>
    </w:pPr>
    <w:rPr>
      <w:sz w:val="32"/>
    </w:rPr>
  </w:style>
  <w:style w:type="paragraph" w:styleId="Heading3">
    <w:name w:val="heading 3"/>
    <w:basedOn w:val="Heading2"/>
    <w:next w:val="Normal"/>
    <w:link w:val="Heading3Char"/>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Pr>
      <w:b/>
      <w:sz w:val="16"/>
      <w:vertAlign w:val="superscript"/>
    </w:rPr>
  </w:style>
  <w:style w:type="character" w:styleId="FootnoteCharacters1">
    <w:name w:val="Footnote Characters1"/>
    <w:qFormat/>
    <w:rPr>
      <w:b/>
      <w:sz w:val="16"/>
      <w:vertAlign w:val="superscript"/>
    </w:rPr>
  </w:style>
  <w:style w:type="character" w:styleId="FootnoteCharacters2">
    <w:name w:val="Footnote Characters2"/>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msoins" w:customStyle="1">
    <w:name w:val="msoins"/>
    <w:basedOn w:val="DefaultParagraphFont"/>
    <w:qFormat/>
    <w:rPr/>
  </w:style>
  <w:style w:type="character" w:styleId="HeaderChar" w:customStyle="1">
    <w:name w:val="Header Char"/>
    <w:link w:val="Header"/>
    <w:qFormat/>
    <w:rsid w:val="00af7f81"/>
    <w:rPr>
      <w:rFonts w:ascii="Arial" w:hAnsi="Arial"/>
      <w:b/>
      <w:sz w:val="18"/>
      <w:lang w:eastAsia="en-US"/>
    </w:rPr>
  </w:style>
  <w:style w:type="character" w:styleId="BodyTextChar" w:customStyle="1">
    <w:name w:val="Body Text Char"/>
    <w:qFormat/>
    <w:rsid w:val="00575466"/>
    <w:rPr>
      <w:rFonts w:ascii="Times New Roman" w:hAnsi="Times New Roman"/>
      <w:lang w:eastAsia="en-US"/>
    </w:rPr>
  </w:style>
  <w:style w:type="character" w:styleId="BodyText2Char" w:customStyle="1">
    <w:name w:val="Body Text 2 Char"/>
    <w:link w:val="BodyText2"/>
    <w:qFormat/>
    <w:rsid w:val="00575466"/>
    <w:rPr>
      <w:rFonts w:ascii="Times New Roman" w:hAnsi="Times New Roman"/>
      <w:lang w:eastAsia="en-US"/>
    </w:rPr>
  </w:style>
  <w:style w:type="character" w:styleId="BodyText3Char" w:customStyle="1">
    <w:name w:val="Body Text 3 Char"/>
    <w:link w:val="BodyText3"/>
    <w:qFormat/>
    <w:rsid w:val="00575466"/>
    <w:rPr>
      <w:rFonts w:ascii="Times New Roman" w:hAnsi="Times New Roman"/>
      <w:sz w:val="16"/>
      <w:szCs w:val="16"/>
      <w:lang w:eastAsia="en-US"/>
    </w:rPr>
  </w:style>
  <w:style w:type="character" w:styleId="BodyTextFirstIndentChar" w:customStyle="1">
    <w:name w:val="Body Text First Indent Char"/>
    <w:basedOn w:val="BodyTextChar"/>
    <w:link w:val="BodyTextFirstIndent"/>
    <w:qFormat/>
    <w:rsid w:val="00575466"/>
    <w:rPr>
      <w:rFonts w:ascii="Times New Roman" w:hAnsi="Times New Roman"/>
      <w:lang w:eastAsia="en-US"/>
    </w:rPr>
  </w:style>
  <w:style w:type="character" w:styleId="BodyTextIndentChar" w:customStyle="1">
    <w:name w:val="Body Text Indent Char"/>
    <w:link w:val="BodyTextIndent"/>
    <w:qFormat/>
    <w:rsid w:val="00575466"/>
    <w:rPr>
      <w:rFonts w:ascii="Times New Roman" w:hAnsi="Times New Roman"/>
      <w:lang w:eastAsia="en-US"/>
    </w:rPr>
  </w:style>
  <w:style w:type="character" w:styleId="BodyTextFirstIndent2Char" w:customStyle="1">
    <w:name w:val="Body Text First Indent 2 Char"/>
    <w:basedOn w:val="BodyTextIndentChar"/>
    <w:link w:val="BodyTextFirstIndent2"/>
    <w:qFormat/>
    <w:rsid w:val="00575466"/>
    <w:rPr>
      <w:rFonts w:ascii="Times New Roman" w:hAnsi="Times New Roman"/>
      <w:lang w:eastAsia="en-US"/>
    </w:rPr>
  </w:style>
  <w:style w:type="character" w:styleId="BodyTextIndent2Char" w:customStyle="1">
    <w:name w:val="Body Text Indent 2 Char"/>
    <w:link w:val="BodyTextIndent2"/>
    <w:qFormat/>
    <w:rsid w:val="00575466"/>
    <w:rPr>
      <w:rFonts w:ascii="Times New Roman" w:hAnsi="Times New Roman"/>
      <w:lang w:eastAsia="en-US"/>
    </w:rPr>
  </w:style>
  <w:style w:type="character" w:styleId="BodyTextIndent3Char" w:customStyle="1">
    <w:name w:val="Body Text Indent 3 Char"/>
    <w:link w:val="BodyTextIndent3"/>
    <w:qFormat/>
    <w:rsid w:val="00575466"/>
    <w:rPr>
      <w:rFonts w:ascii="Times New Roman" w:hAnsi="Times New Roman"/>
      <w:sz w:val="16"/>
      <w:szCs w:val="16"/>
      <w:lang w:eastAsia="en-US"/>
    </w:rPr>
  </w:style>
  <w:style w:type="character" w:styleId="ClosingChar" w:customStyle="1">
    <w:name w:val="Closing Char"/>
    <w:link w:val="Closing"/>
    <w:qFormat/>
    <w:rsid w:val="00575466"/>
    <w:rPr>
      <w:rFonts w:ascii="Times New Roman" w:hAnsi="Times New Roman"/>
      <w:lang w:eastAsia="en-US"/>
    </w:rPr>
  </w:style>
  <w:style w:type="character" w:styleId="CommentTextChar" w:customStyle="1">
    <w:name w:val="Comment Text Char"/>
    <w:link w:val="CommentText"/>
    <w:semiHidden/>
    <w:qFormat/>
    <w:rsid w:val="00575466"/>
    <w:rPr>
      <w:rFonts w:ascii="Times New Roman" w:hAnsi="Times New Roman"/>
      <w:lang w:eastAsia="en-US"/>
    </w:rPr>
  </w:style>
  <w:style w:type="character" w:styleId="CommentSubjectChar" w:customStyle="1">
    <w:name w:val="Comment Subject Char"/>
    <w:link w:val="annotationsubject"/>
    <w:qFormat/>
    <w:rsid w:val="00575466"/>
    <w:rPr>
      <w:rFonts w:ascii="Times New Roman" w:hAnsi="Times New Roman"/>
      <w:b/>
      <w:bCs/>
      <w:lang w:eastAsia="en-US"/>
    </w:rPr>
  </w:style>
  <w:style w:type="character" w:styleId="DateChar" w:customStyle="1">
    <w:name w:val="Date Char"/>
    <w:link w:val="Date"/>
    <w:qFormat/>
    <w:rsid w:val="00575466"/>
    <w:rPr>
      <w:rFonts w:ascii="Times New Roman" w:hAnsi="Times New Roman"/>
      <w:lang w:eastAsia="en-US"/>
    </w:rPr>
  </w:style>
  <w:style w:type="character" w:styleId="DocumentMapChar" w:customStyle="1">
    <w:name w:val="Document Map Char"/>
    <w:link w:val="DocumentMap"/>
    <w:qFormat/>
    <w:rsid w:val="00575466"/>
    <w:rPr>
      <w:rFonts w:ascii="Segoe UI" w:hAnsi="Segoe UI" w:cs="Segoe UI"/>
      <w:sz w:val="16"/>
      <w:szCs w:val="16"/>
      <w:lang w:eastAsia="en-US"/>
    </w:rPr>
  </w:style>
  <w:style w:type="character" w:styleId="E-mailSignatureChar" w:customStyle="1">
    <w:name w:val="E-mail Signature Char"/>
    <w:link w:val="E-mailSignature"/>
    <w:qFormat/>
    <w:rsid w:val="00575466"/>
    <w:rPr>
      <w:rFonts w:ascii="Times New Roman" w:hAnsi="Times New Roman"/>
      <w:lang w:eastAsia="en-US"/>
    </w:rPr>
  </w:style>
  <w:style w:type="character" w:styleId="EndnoteTextChar" w:customStyle="1">
    <w:name w:val="Endnote Text Char"/>
    <w:link w:val="EndnoteText"/>
    <w:qFormat/>
    <w:rsid w:val="00575466"/>
    <w:rPr>
      <w:rFonts w:ascii="Times New Roman" w:hAnsi="Times New Roman"/>
      <w:lang w:eastAsia="en-US"/>
    </w:rPr>
  </w:style>
  <w:style w:type="character" w:styleId="HTMLAddressChar" w:customStyle="1">
    <w:name w:val="HTML Address Char"/>
    <w:link w:val="HTMLAddress"/>
    <w:qFormat/>
    <w:rsid w:val="00575466"/>
    <w:rPr>
      <w:rFonts w:ascii="Times New Roman" w:hAnsi="Times New Roman"/>
      <w:i/>
      <w:iCs/>
      <w:lang w:eastAsia="en-US"/>
    </w:rPr>
  </w:style>
  <w:style w:type="character" w:styleId="HTMLPreformattedChar" w:customStyle="1">
    <w:name w:val="HTML Preformatted Char"/>
    <w:link w:val="HTMLPreformatted"/>
    <w:qFormat/>
    <w:rsid w:val="00575466"/>
    <w:rPr>
      <w:rFonts w:ascii="Courier New" w:hAnsi="Courier New" w:cs="Courier New"/>
      <w:lang w:eastAsia="en-US"/>
    </w:rPr>
  </w:style>
  <w:style w:type="character" w:styleId="IntenseQuoteChar" w:customStyle="1">
    <w:name w:val="Intense Quote Char"/>
    <w:link w:val="IntenseQuote"/>
    <w:uiPriority w:val="30"/>
    <w:qFormat/>
    <w:rsid w:val="00575466"/>
    <w:rPr>
      <w:rFonts w:ascii="Times New Roman" w:hAnsi="Times New Roman"/>
      <w:i/>
      <w:iCs/>
      <w:color w:val="4472C4"/>
      <w:lang w:eastAsia="en-US"/>
    </w:rPr>
  </w:style>
  <w:style w:type="character" w:styleId="MacroTextChar" w:customStyle="1">
    <w:name w:val="Macro Text Char"/>
    <w:link w:val="MacroText"/>
    <w:qFormat/>
    <w:rsid w:val="00575466"/>
    <w:rPr>
      <w:rFonts w:ascii="Courier New" w:hAnsi="Courier New" w:cs="Courier New"/>
      <w:lang w:eastAsia="en-US"/>
    </w:rPr>
  </w:style>
  <w:style w:type="character" w:styleId="MessageHeaderChar" w:customStyle="1">
    <w:name w:val="Message Header Char"/>
    <w:link w:val="MessageHeader"/>
    <w:qFormat/>
    <w:rsid w:val="00575466"/>
    <w:rPr>
      <w:rFonts w:ascii="Calibri Light" w:hAnsi="Calibri Light" w:eastAsia="Times New Roman" w:cs="Times New Roman"/>
      <w:sz w:val="24"/>
      <w:szCs w:val="24"/>
      <w:shd w:fill="CCCCCC" w:val="clear"/>
      <w:lang w:eastAsia="en-US"/>
    </w:rPr>
  </w:style>
  <w:style w:type="character" w:styleId="NoteHeadingChar" w:customStyle="1">
    <w:name w:val="Note Heading Char"/>
    <w:link w:val="NoteHeading"/>
    <w:qFormat/>
    <w:rsid w:val="00575466"/>
    <w:rPr>
      <w:rFonts w:ascii="Times New Roman" w:hAnsi="Times New Roman"/>
      <w:lang w:eastAsia="en-US"/>
    </w:rPr>
  </w:style>
  <w:style w:type="character" w:styleId="PlainTextChar" w:customStyle="1">
    <w:name w:val="Plain Text Char"/>
    <w:link w:val="PlainText"/>
    <w:qFormat/>
    <w:rsid w:val="00575466"/>
    <w:rPr>
      <w:rFonts w:ascii="Courier New" w:hAnsi="Courier New" w:cs="Courier New"/>
      <w:lang w:eastAsia="en-US"/>
    </w:rPr>
  </w:style>
  <w:style w:type="character" w:styleId="QuoteChar" w:customStyle="1">
    <w:name w:val="Quote Char"/>
    <w:link w:val="Quote"/>
    <w:uiPriority w:val="29"/>
    <w:qFormat/>
    <w:rsid w:val="00575466"/>
    <w:rPr>
      <w:rFonts w:ascii="Times New Roman" w:hAnsi="Times New Roman"/>
      <w:i/>
      <w:iCs/>
      <w:color w:val="404040"/>
      <w:lang w:eastAsia="en-US"/>
    </w:rPr>
  </w:style>
  <w:style w:type="character" w:styleId="SalutationChar" w:customStyle="1">
    <w:name w:val="Salutation Char"/>
    <w:link w:val="Salutation"/>
    <w:qFormat/>
    <w:rsid w:val="00575466"/>
    <w:rPr>
      <w:rFonts w:ascii="Times New Roman" w:hAnsi="Times New Roman"/>
      <w:lang w:eastAsia="en-US"/>
    </w:rPr>
  </w:style>
  <w:style w:type="character" w:styleId="SignatureChar" w:customStyle="1">
    <w:name w:val="Signature Char"/>
    <w:link w:val="Signature"/>
    <w:qFormat/>
    <w:rsid w:val="00575466"/>
    <w:rPr>
      <w:rFonts w:ascii="Times New Roman" w:hAnsi="Times New Roman"/>
      <w:lang w:eastAsia="en-US"/>
    </w:rPr>
  </w:style>
  <w:style w:type="character" w:styleId="SubtitleChar" w:customStyle="1">
    <w:name w:val="Subtitle Char"/>
    <w:link w:val="Subtitle"/>
    <w:qFormat/>
    <w:rsid w:val="00575466"/>
    <w:rPr>
      <w:rFonts w:ascii="Calibri Light" w:hAnsi="Calibri Light" w:eastAsia="Times New Roman" w:cs="Times New Roman"/>
      <w:sz w:val="24"/>
      <w:szCs w:val="24"/>
      <w:lang w:eastAsia="en-US"/>
    </w:rPr>
  </w:style>
  <w:style w:type="character" w:styleId="TitleChar" w:customStyle="1">
    <w:name w:val="Title Char"/>
    <w:link w:val="Title"/>
    <w:qFormat/>
    <w:rsid w:val="00575466"/>
    <w:rPr>
      <w:rFonts w:ascii="Calibri Light" w:hAnsi="Calibri Light" w:eastAsia="Times New Roman" w:cs="Times New Roman"/>
      <w:b/>
      <w:bCs/>
      <w:kern w:val="2"/>
      <w:sz w:val="32"/>
      <w:szCs w:val="32"/>
      <w:lang w:eastAsia="en-US"/>
    </w:rPr>
  </w:style>
  <w:style w:type="character" w:styleId="BalloonTextChar" w:customStyle="1">
    <w:name w:val="Balloon Text Char"/>
    <w:link w:val="BalloonText"/>
    <w:uiPriority w:val="99"/>
    <w:semiHidden/>
    <w:qFormat/>
    <w:rsid w:val="0075586e"/>
    <w:rPr>
      <w:rFonts w:ascii="Tahoma" w:hAnsi="Tahoma" w:cs="Tahoma"/>
      <w:sz w:val="16"/>
      <w:szCs w:val="16"/>
      <w:lang w:eastAsia="en-US"/>
    </w:rPr>
  </w:style>
  <w:style w:type="character" w:styleId="EditorsNoteCharChar" w:customStyle="1">
    <w:name w:val="Editor's Note Char Char"/>
    <w:link w:val="EditorsNote"/>
    <w:qFormat/>
    <w:rsid w:val="00cc67b6"/>
    <w:rPr>
      <w:rFonts w:ascii="Times New Roman" w:hAnsi="Times New Roman"/>
      <w:color w:val="FF0000"/>
      <w:lang w:val="en-GB"/>
    </w:rPr>
  </w:style>
  <w:style w:type="character" w:styleId="Heading2Char" w:customStyle="1">
    <w:name w:val="Heading 2 Char"/>
    <w:link w:val="Heading2"/>
    <w:qFormat/>
    <w:rsid w:val="00cc67b6"/>
    <w:rPr>
      <w:rFonts w:ascii="Arial" w:hAnsi="Arial"/>
      <w:sz w:val="32"/>
      <w:lang w:val="en-GB"/>
    </w:rPr>
  </w:style>
  <w:style w:type="character" w:styleId="Heading3Char" w:customStyle="1">
    <w:name w:val="Heading 3 Char"/>
    <w:link w:val="Heading3"/>
    <w:qFormat/>
    <w:rsid w:val="00cc67b6"/>
    <w:rPr>
      <w:rFonts w:ascii="Arial" w:hAnsi="Arial"/>
      <w:sz w:val="28"/>
      <w:lang w:val="en-GB"/>
    </w:rPr>
  </w:style>
  <w:style w:type="character" w:styleId="NOZchn" w:customStyle="1">
    <w:name w:val="NO Zchn"/>
    <w:link w:val="NO"/>
    <w:qFormat/>
    <w:rsid w:val="007c36d8"/>
    <w:rPr>
      <w:rFonts w:ascii="Times New Roman" w:hAnsi="Times New Roman"/>
      <w:lang w:val="en-GB"/>
    </w:rPr>
  </w:style>
  <w:style w:type="character" w:styleId="TF" w:customStyle="1">
    <w:name w:val="TF (文字)"/>
    <w:link w:val="TF1"/>
    <w:qFormat/>
    <w:rsid w:val="007c36d8"/>
    <w:rPr>
      <w:rFonts w:ascii="Arial" w:hAnsi="Arial"/>
      <w:b/>
      <w:lang w:val="en-GB"/>
    </w:rPr>
  </w:style>
  <w:style w:type="character" w:styleId="EXChar" w:customStyle="1">
    <w:name w:val="EX Char"/>
    <w:link w:val="EX"/>
    <w:qFormat/>
    <w:locked/>
    <w:rsid w:val="00bf4f74"/>
    <w:rPr>
      <w:rFonts w:ascii="Times New Roman" w:hAnsi="Times New Roman"/>
      <w:lang w:val="en-GB"/>
    </w:rPr>
  </w:style>
  <w:style w:type="character" w:styleId="Mention">
    <w:name w:val="Mention"/>
    <w:basedOn w:val="DefaultParagraphFont"/>
    <w:uiPriority w:val="99"/>
    <w:unhideWhenUsed/>
    <w:qFormat/>
    <w:rsid w:val="00fb7cab"/>
    <w:rPr>
      <w:color w:val="2B579A"/>
      <w:shd w:fill="E1DFDD" w:val="clear"/>
    </w:rPr>
  </w:style>
  <w:style w:type="character" w:styleId="UnresolvedMention">
    <w:name w:val="Unresolved Mention"/>
    <w:basedOn w:val="DefaultParagraphFont"/>
    <w:uiPriority w:val="99"/>
    <w:semiHidden/>
    <w:unhideWhenUsed/>
    <w:qFormat/>
    <w:rsid w:val="00943f64"/>
    <w:rPr>
      <w:color w:val="605E5C"/>
      <w:shd w:fill="E1DFDD" w:val="clear"/>
    </w:rPr>
  </w:style>
  <w:style w:type="character" w:styleId="ui-provider" w:customStyle="1">
    <w:name w:val="ui-provider"/>
    <w:basedOn w:val="DefaultParagraphFont"/>
    <w:qFormat/>
    <w:rsid w:val="00c067a5"/>
    <w:rPr/>
  </w:style>
  <w:style w:type="character" w:styleId="Heading1Char" w:customStyle="1">
    <w:name w:val="Heading 1 Char"/>
    <w:basedOn w:val="DefaultParagraphFont"/>
    <w:link w:val="Heading1"/>
    <w:qFormat/>
    <w:rsid w:val="0002641a"/>
    <w:rPr>
      <w:rFonts w:ascii="Arial" w:hAnsi="Arial"/>
      <w:sz w:val="36"/>
      <w:lang w:val="en-GB"/>
    </w:rPr>
  </w:style>
  <w:style w:type="character" w:styleId="TAHCar" w:customStyle="1">
    <w:name w:val="TAH Car"/>
    <w:link w:val="TAH"/>
    <w:qFormat/>
    <w:rsid w:val="002772e0"/>
    <w:rPr>
      <w:rFonts w:ascii="Arial" w:hAnsi="Arial"/>
      <w:b/>
      <w:sz w:val="18"/>
      <w:lang w:val="en-GB"/>
    </w:rPr>
  </w:style>
  <w:style w:type="character" w:styleId="TACChar" w:customStyle="1">
    <w:name w:val="TAC Char"/>
    <w:link w:val="TAC"/>
    <w:qFormat/>
    <w:rsid w:val="002772e0"/>
    <w:rPr>
      <w:rFonts w:ascii="Arial" w:hAnsi="Arial"/>
      <w:sz w:val="18"/>
      <w:lang w:val="en-GB"/>
    </w:rPr>
  </w:style>
  <w:style w:type="character" w:styleId="B1Char" w:customStyle="1">
    <w:name w:val="B1 Char"/>
    <w:link w:val="B1"/>
    <w:qFormat/>
    <w:rsid w:val="008e372c"/>
    <w:rPr>
      <w:rFonts w:ascii="Times New Roman" w:hAnsi="Times New Roman"/>
      <w:lang w:val="en-GB"/>
    </w:rPr>
  </w:style>
  <w:style w:type="character" w:styleId="EXCar" w:customStyle="1">
    <w:name w:val="EX Car"/>
    <w:qFormat/>
    <w:rsid w:val="008936ac"/>
    <w:rPr/>
  </w:style>
  <w:style w:type="character" w:styleId="PLChar" w:customStyle="1">
    <w:name w:val="PL Char"/>
    <w:link w:val="PL"/>
    <w:qFormat/>
    <w:locked/>
    <w:rsid w:val="008936ac"/>
    <w:rPr>
      <w:rFonts w:ascii="Courier New" w:hAnsi="Courier New"/>
      <w:sz w:val="16"/>
      <w:lang w:val="en-GB"/>
    </w:rPr>
  </w:style>
  <w:style w:type="character" w:styleId="TALChar" w:customStyle="1">
    <w:name w:val="TAL Char"/>
    <w:link w:val="TAL"/>
    <w:qFormat/>
    <w:rsid w:val="008936ac"/>
    <w:rPr>
      <w:rFonts w:ascii="Arial" w:hAnsi="Arial"/>
      <w:sz w:val="18"/>
      <w:lang w:val="en-GB"/>
    </w:rPr>
  </w:style>
  <w:style w:type="character" w:styleId="THChar" w:customStyle="1">
    <w:name w:val="TH Char"/>
    <w:link w:val="TH"/>
    <w:qFormat/>
    <w:locked/>
    <w:rsid w:val="008936ac"/>
    <w:rPr>
      <w:rFonts w:ascii="Arial" w:hAnsi="Arial"/>
      <w:b/>
      <w:lang w:val="en-GB"/>
    </w:rPr>
  </w:style>
  <w:style w:type="character" w:styleId="TAHChar" w:customStyle="1">
    <w:name w:val="TAH Char"/>
    <w:qFormat/>
    <w:locked/>
    <w:rsid w:val="008936ac"/>
    <w:rPr>
      <w:rFonts w:ascii="Arial" w:hAnsi="Arial"/>
      <w:b/>
      <w:sz w:val="18"/>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BodyTextChar"/>
    <w:rsid w:val="00575466"/>
    <w:pPr>
      <w:spacing w:before="0" w:after="120"/>
    </w:pPr>
    <w:rPr/>
  </w:style>
  <w:style w:type="paragraph" w:styleId="List">
    <w:name w:val="List"/>
    <w:basedOn w:val="Normal"/>
    <w:pPr>
      <w:ind w:hanging="284" w:left="568"/>
    </w:pPr>
    <w:rPr/>
  </w:style>
  <w:style w:type="paragraph" w:styleId="Caption">
    <w:name w:val="caption"/>
    <w:basedOn w:val="Normal"/>
    <w:next w:val="Normal"/>
    <w:unhideWhenUsed/>
    <w:qFormat/>
    <w:rsid w:val="00575466"/>
    <w:pPr/>
    <w:rPr>
      <w:b/>
      <w:bCs/>
    </w:rPr>
  </w:style>
  <w:style w:type="paragraph" w:styleId="Index">
    <w:name w:val="Index"/>
    <w:basedOn w:val="Normal"/>
    <w:qFormat/>
    <w:pPr>
      <w:suppressLineNumbers/>
    </w:pPr>
    <w:rPr>
      <w:rFonts w:cs="Lohit Devanagari"/>
    </w:rPr>
  </w:style>
  <w:style w:type="paragraph" w:styleId="H6" w:customStyle="1">
    <w:name w:val="H6"/>
    <w:basedOn w:val="Heading5"/>
    <w:next w:val="Normal"/>
    <w:qFormat/>
    <w:pPr>
      <w:ind w:hanging="1985" w:left="1985"/>
      <w:outlineLvl w:val="9"/>
    </w:pPr>
    <w:rPr>
      <w:sz w:val="20"/>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name w:val="Header and Footer"/>
    <w:basedOn w:val="Normal"/>
    <w:qFormat/>
    <w:pPr/>
    <w:rPr/>
  </w:style>
  <w:style w:type="paragraph" w:styleId="Header">
    <w:name w:val="header"/>
    <w:link w:val="HeaderChar"/>
    <w:pPr>
      <w:widowControl w:val="false"/>
      <w:suppressAutoHyphens w:val="true"/>
      <w:bidi w:val="0"/>
      <w:spacing w:before="0" w:after="0"/>
      <w:jc w:val="left"/>
    </w:pPr>
    <w:rPr>
      <w:rFonts w:ascii="Arial" w:hAnsi="Arial" w:eastAsia="SimSun"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ar"/>
    <w:qFormat/>
    <w:pPr/>
    <w:rPr>
      <w:b/>
    </w:rPr>
  </w:style>
  <w:style w:type="paragraph" w:styleId="TAC" w:customStyle="1">
    <w:name w:val="TAC"/>
    <w:basedOn w:val="TAL"/>
    <w:link w:val="TACChar"/>
    <w:qFormat/>
    <w:pPr>
      <w:jc w:val="center"/>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TF1" w:customStyle="1">
    <w:name w:val="TF"/>
    <w:basedOn w:val="TH"/>
    <w:link w:val="TF"/>
    <w:qFormat/>
    <w:pPr>
      <w:keepNext w:val="false"/>
      <w:spacing w:before="0" w:after="240"/>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O" w:customStyle="1">
    <w:name w:val="NO"/>
    <w:basedOn w:val="Normal"/>
    <w:link w:val="NOZchn"/>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link w:val="EXChar"/>
    <w:qFormat/>
    <w:pPr>
      <w:keepLines/>
      <w:ind w:hanging="1418" w:left="1702"/>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SimSu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NF" w:customStyle="1">
    <w:name w:val="NF"/>
    <w:basedOn w:val="NO"/>
    <w:qFormat/>
    <w:pPr>
      <w:keepNext w:val="true"/>
      <w:spacing w:before="0" w:after="0"/>
    </w:pPr>
    <w:rPr>
      <w:rFonts w:ascii="Arial" w:hAnsi="Arial"/>
      <w:sz w:val="18"/>
    </w:rPr>
  </w:style>
  <w:style w:type="paragraph" w:styleId="PL" w:customStyle="1">
    <w:name w:val="PL"/>
    <w:link w:val="PLChar"/>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right"/>
    </w:pPr>
    <w:rPr/>
  </w:style>
  <w:style w:type="paragraph" w:styleId="TAN" w:customStyle="1">
    <w:name w:val="TAN"/>
    <w:basedOn w:val="TAL"/>
    <w:qFormat/>
    <w:pPr>
      <w:ind w:hanging="851" w:left="851"/>
    </w:pPr>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link w:val="EditorsNoteCharChar"/>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link w:val="B1Char"/>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val="en-GB" w:eastAsia="en-US" w:bidi="ar-SA"/>
    </w:rPr>
  </w:style>
  <w:style w:type="paragraph" w:styleId="CommentText">
    <w:name w:val="annotation text"/>
    <w:basedOn w:val="Normal"/>
    <w:link w:val="CommentTextChar"/>
    <w:semiHidden/>
    <w:pPr/>
    <w:rPr/>
  </w:style>
  <w:style w:type="paragraph" w:styleId="BalloonText">
    <w:name w:val="Balloon Text"/>
    <w:basedOn w:val="Normal"/>
    <w:link w:val="BalloonTextChar"/>
    <w:uiPriority w:val="99"/>
    <w:semiHidden/>
    <w:qFormat/>
    <w:pPr/>
    <w:rPr>
      <w:rFonts w:ascii="Tahoma" w:hAnsi="Tahoma" w:cs="Tahoma"/>
      <w:sz w:val="16"/>
      <w:szCs w:val="16"/>
    </w:rPr>
  </w:style>
  <w:style w:type="paragraph" w:styleId="code" w:customStyle="1">
    <w:name w:val="code"/>
    <w:basedOn w:val="Normal"/>
    <w:qFormat/>
    <w:pPr>
      <w:overflowPunct w:val="true"/>
      <w:spacing w:before="0" w:after="0"/>
      <w:textAlignment w:val="baseline"/>
    </w:pPr>
    <w:rPr>
      <w:rFonts w:ascii="Courier New" w:hAnsi="Courier New"/>
    </w:rPr>
  </w:style>
  <w:style w:type="paragraph" w:styleId="Reference" w:customStyle="1">
    <w:name w:val="Reference"/>
    <w:basedOn w:val="Normal"/>
    <w:qFormat/>
    <w:pPr>
      <w:tabs>
        <w:tab w:val="clear" w:pos="284"/>
        <w:tab w:val="left" w:pos="851" w:leader="none"/>
      </w:tabs>
      <w:ind w:hanging="851" w:left="851"/>
    </w:pPr>
    <w:rPr/>
  </w:style>
  <w:style w:type="paragraph" w:styleId="Bibliography">
    <w:name w:val="Bibliography"/>
    <w:basedOn w:val="Normal"/>
    <w:next w:val="Normal"/>
    <w:uiPriority w:val="37"/>
    <w:semiHidden/>
    <w:unhideWhenUsed/>
    <w:qFormat/>
    <w:rsid w:val="00575466"/>
    <w:pPr/>
    <w:rPr/>
  </w:style>
  <w:style w:type="paragraph" w:styleId="BlockText">
    <w:name w:val="Block Text"/>
    <w:basedOn w:val="Normal"/>
    <w:qFormat/>
    <w:rsid w:val="00575466"/>
    <w:pPr>
      <w:spacing w:before="0" w:after="120"/>
      <w:ind w:left="1440" w:right="1440"/>
    </w:pPr>
    <w:rPr/>
  </w:style>
  <w:style w:type="paragraph" w:styleId="BodyText2">
    <w:name w:val="Body Text 2"/>
    <w:basedOn w:val="Normal"/>
    <w:link w:val="BodyText2Char"/>
    <w:qFormat/>
    <w:rsid w:val="00575466"/>
    <w:pPr>
      <w:spacing w:lineRule="auto" w:line="480" w:before="0" w:after="120"/>
    </w:pPr>
    <w:rPr/>
  </w:style>
  <w:style w:type="paragraph" w:styleId="BodyText3">
    <w:name w:val="Body Text 3"/>
    <w:basedOn w:val="Normal"/>
    <w:link w:val="BodyText3Char"/>
    <w:qFormat/>
    <w:rsid w:val="00575466"/>
    <w:pPr>
      <w:spacing w:before="0" w:after="120"/>
    </w:pPr>
    <w:rPr>
      <w:sz w:val="16"/>
      <w:szCs w:val="16"/>
    </w:rPr>
  </w:style>
  <w:style w:type="paragraph" w:styleId="BodyTextFirstIndent">
    <w:name w:val="Body Text First Indent"/>
    <w:basedOn w:val="BodyText"/>
    <w:link w:val="BodyTextFirstIndentChar"/>
    <w:rsid w:val="00575466"/>
    <w:pPr>
      <w:ind w:firstLine="210"/>
    </w:pPr>
    <w:rPr/>
  </w:style>
  <w:style w:type="paragraph" w:styleId="BodyTextIndent">
    <w:name w:val="Body Text Indent"/>
    <w:basedOn w:val="Normal"/>
    <w:link w:val="BodyTextIndentChar"/>
    <w:rsid w:val="00575466"/>
    <w:pPr>
      <w:spacing w:before="0" w:after="120"/>
      <w:ind w:left="283"/>
    </w:pPr>
    <w:rPr/>
  </w:style>
  <w:style w:type="paragraph" w:styleId="BodyTextFirstIndent2">
    <w:name w:val="Body Text First Indent 2"/>
    <w:basedOn w:val="BodyTextIndent"/>
    <w:link w:val="BodyTextFirstIndent2Char"/>
    <w:qFormat/>
    <w:rsid w:val="00575466"/>
    <w:pPr>
      <w:ind w:firstLine="210"/>
    </w:pPr>
    <w:rPr/>
  </w:style>
  <w:style w:type="paragraph" w:styleId="BodyTextIndent2">
    <w:name w:val="Body Text Indent 2"/>
    <w:basedOn w:val="Normal"/>
    <w:link w:val="BodyTextIndent2Char"/>
    <w:qFormat/>
    <w:rsid w:val="00575466"/>
    <w:pPr>
      <w:spacing w:lineRule="auto" w:line="480" w:before="0" w:after="120"/>
      <w:ind w:left="283"/>
    </w:pPr>
    <w:rPr/>
  </w:style>
  <w:style w:type="paragraph" w:styleId="BodyTextIndent3">
    <w:name w:val="Body Text Indent 3"/>
    <w:basedOn w:val="Normal"/>
    <w:link w:val="BodyTextIndent3Char"/>
    <w:qFormat/>
    <w:rsid w:val="00575466"/>
    <w:pPr>
      <w:spacing w:before="0" w:after="120"/>
      <w:ind w:left="283"/>
    </w:pPr>
    <w:rPr>
      <w:sz w:val="16"/>
      <w:szCs w:val="16"/>
    </w:rPr>
  </w:style>
  <w:style w:type="paragraph" w:styleId="Closing">
    <w:name w:val="Closing"/>
    <w:basedOn w:val="Normal"/>
    <w:link w:val="ClosingChar"/>
    <w:rsid w:val="00575466"/>
    <w:pPr>
      <w:ind w:left="4252"/>
    </w:pPr>
    <w:rPr/>
  </w:style>
  <w:style w:type="paragraph" w:styleId="annotationsubject">
    <w:name w:val="annotation subject"/>
    <w:basedOn w:val="CommentText"/>
    <w:next w:val="CommentText"/>
    <w:link w:val="CommentSubjectChar"/>
    <w:qFormat/>
    <w:rsid w:val="00575466"/>
    <w:pPr/>
    <w:rPr>
      <w:b/>
      <w:bCs/>
    </w:rPr>
  </w:style>
  <w:style w:type="paragraph" w:styleId="Date">
    <w:name w:val="Date"/>
    <w:basedOn w:val="Normal"/>
    <w:next w:val="Normal"/>
    <w:link w:val="DateChar"/>
    <w:qFormat/>
    <w:rsid w:val="00575466"/>
    <w:pPr/>
    <w:rPr/>
  </w:style>
  <w:style w:type="paragraph" w:styleId="DocumentMap">
    <w:name w:val="Document Map"/>
    <w:basedOn w:val="Normal"/>
    <w:link w:val="DocumentMapChar"/>
    <w:qFormat/>
    <w:rsid w:val="00575466"/>
    <w:pPr/>
    <w:rPr>
      <w:rFonts w:ascii="Segoe UI" w:hAnsi="Segoe UI" w:cs="Segoe UI"/>
      <w:sz w:val="16"/>
      <w:szCs w:val="16"/>
    </w:rPr>
  </w:style>
  <w:style w:type="paragraph" w:styleId="E-mailSignature">
    <w:name w:val="E-mail Signature"/>
    <w:basedOn w:val="Normal"/>
    <w:link w:val="E-mailSignatureChar"/>
    <w:qFormat/>
    <w:rsid w:val="00575466"/>
    <w:pPr/>
    <w:rPr/>
  </w:style>
  <w:style w:type="paragraph" w:styleId="EndnoteText">
    <w:name w:val="endnote text"/>
    <w:basedOn w:val="Normal"/>
    <w:link w:val="EndnoteTextChar"/>
    <w:rsid w:val="00575466"/>
    <w:pPr/>
    <w:rPr/>
  </w:style>
  <w:style w:type="paragraph" w:styleId="EnvelopeAddress">
    <w:name w:val="envelope address"/>
    <w:basedOn w:val="Normal"/>
    <w:rsid w:val="00575466"/>
    <w:pPr>
      <w:ind w:left="2880"/>
    </w:pPr>
    <w:rPr>
      <w:rFonts w:ascii="Calibri Light" w:hAnsi="Calibri Light" w:eastAsia="Times New Roman"/>
      <w:sz w:val="24"/>
      <w:szCs w:val="24"/>
    </w:rPr>
  </w:style>
  <w:style w:type="paragraph" w:styleId="EnvelopeReturn">
    <w:name w:val="envelope return"/>
    <w:basedOn w:val="Normal"/>
    <w:rsid w:val="00575466"/>
    <w:pPr/>
    <w:rPr>
      <w:rFonts w:ascii="Calibri Light" w:hAnsi="Calibri Light" w:eastAsia="Times New Roman"/>
    </w:rPr>
  </w:style>
  <w:style w:type="paragraph" w:styleId="HTMLAddress">
    <w:name w:val="HTML Address"/>
    <w:basedOn w:val="Normal"/>
    <w:link w:val="HTMLAddressChar"/>
    <w:qFormat/>
    <w:rsid w:val="00575466"/>
    <w:pPr/>
    <w:rPr>
      <w:i/>
      <w:iCs/>
    </w:rPr>
  </w:style>
  <w:style w:type="paragraph" w:styleId="HTMLPreformatted">
    <w:name w:val="HTML Preformatted"/>
    <w:basedOn w:val="Normal"/>
    <w:link w:val="HTMLPreformattedChar"/>
    <w:qFormat/>
    <w:rsid w:val="00575466"/>
    <w:pPr/>
    <w:rPr>
      <w:rFonts w:ascii="Courier New" w:hAnsi="Courier New" w:cs="Courier New"/>
    </w:rPr>
  </w:style>
  <w:style w:type="paragraph" w:styleId="Index3">
    <w:name w:val="index 3"/>
    <w:basedOn w:val="Normal"/>
    <w:next w:val="Normal"/>
    <w:rsid w:val="00575466"/>
    <w:pPr>
      <w:ind w:hanging="200" w:left="600"/>
    </w:pPr>
    <w:rPr/>
  </w:style>
  <w:style w:type="paragraph" w:styleId="Index4">
    <w:name w:val="index 4"/>
    <w:basedOn w:val="Normal"/>
    <w:next w:val="Normal"/>
    <w:qFormat/>
    <w:rsid w:val="00575466"/>
    <w:pPr>
      <w:ind w:hanging="200" w:left="800"/>
    </w:pPr>
    <w:rPr/>
  </w:style>
  <w:style w:type="paragraph" w:styleId="Index5">
    <w:name w:val="index 5"/>
    <w:basedOn w:val="Normal"/>
    <w:next w:val="Normal"/>
    <w:qFormat/>
    <w:rsid w:val="00575466"/>
    <w:pPr>
      <w:ind w:hanging="200" w:left="1000"/>
    </w:pPr>
    <w:rPr/>
  </w:style>
  <w:style w:type="paragraph" w:styleId="Index6">
    <w:name w:val="index 6"/>
    <w:basedOn w:val="Normal"/>
    <w:next w:val="Normal"/>
    <w:qFormat/>
    <w:rsid w:val="00575466"/>
    <w:pPr>
      <w:ind w:hanging="200" w:left="1200"/>
    </w:pPr>
    <w:rPr/>
  </w:style>
  <w:style w:type="paragraph" w:styleId="Index7">
    <w:name w:val="index 7"/>
    <w:basedOn w:val="Normal"/>
    <w:next w:val="Normal"/>
    <w:qFormat/>
    <w:rsid w:val="00575466"/>
    <w:pPr>
      <w:ind w:hanging="200" w:left="1400"/>
    </w:pPr>
    <w:rPr/>
  </w:style>
  <w:style w:type="paragraph" w:styleId="Index8">
    <w:name w:val="index 8"/>
    <w:basedOn w:val="Normal"/>
    <w:next w:val="Normal"/>
    <w:qFormat/>
    <w:rsid w:val="00575466"/>
    <w:pPr>
      <w:ind w:hanging="200" w:left="1600"/>
    </w:pPr>
    <w:rPr/>
  </w:style>
  <w:style w:type="paragraph" w:styleId="Index9">
    <w:name w:val="index 9"/>
    <w:basedOn w:val="Normal"/>
    <w:next w:val="Normal"/>
    <w:qFormat/>
    <w:rsid w:val="00575466"/>
    <w:pPr>
      <w:ind w:hanging="200" w:left="1800"/>
    </w:pPr>
    <w:rPr/>
  </w:style>
  <w:style w:type="paragraph" w:styleId="IndexHeading">
    <w:name w:val="index heading"/>
    <w:basedOn w:val="Normal"/>
    <w:next w:val="Index1"/>
    <w:rsid w:val="00575466"/>
    <w:pPr/>
    <w:rPr>
      <w:rFonts w:ascii="Calibri Light" w:hAnsi="Calibri Light" w:eastAsia="Times New Roman"/>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paragraph" w:styleId="ListContinue">
    <w:name w:val="List Continue"/>
    <w:basedOn w:val="Normal"/>
    <w:rsid w:val="00575466"/>
    <w:pPr>
      <w:spacing w:before="0" w:after="120"/>
      <w:ind w:left="283"/>
      <w:contextualSpacing/>
    </w:pPr>
    <w:rPr/>
  </w:style>
  <w:style w:type="paragraph" w:styleId="ListContinue2">
    <w:name w:val="List Continue 2"/>
    <w:basedOn w:val="Normal"/>
    <w:rsid w:val="00575466"/>
    <w:pPr>
      <w:spacing w:before="0" w:after="120"/>
      <w:ind w:left="566"/>
      <w:contextualSpacing/>
    </w:pPr>
    <w:rPr/>
  </w:style>
  <w:style w:type="paragraph" w:styleId="ListContinue3">
    <w:name w:val="List Continue 3"/>
    <w:basedOn w:val="Normal"/>
    <w:rsid w:val="00575466"/>
    <w:pPr>
      <w:spacing w:before="0" w:after="120"/>
      <w:ind w:left="849"/>
      <w:contextualSpacing/>
    </w:pPr>
    <w:rPr/>
  </w:style>
  <w:style w:type="paragraph" w:styleId="ListContinue4">
    <w:name w:val="List Continue 4"/>
    <w:basedOn w:val="Normal"/>
    <w:rsid w:val="00575466"/>
    <w:pPr>
      <w:spacing w:before="0" w:after="120"/>
      <w:ind w:left="1132"/>
      <w:contextualSpacing/>
    </w:pPr>
    <w:rPr/>
  </w:style>
  <w:style w:type="paragraph" w:styleId="ListContinue5">
    <w:name w:val="List Continue 5"/>
    <w:basedOn w:val="Normal"/>
    <w:rsid w:val="00575466"/>
    <w:pPr>
      <w:spacing w:before="0" w:after="120"/>
      <w:ind w:left="1415"/>
      <w:contextualSpacing/>
    </w:pPr>
    <w:rPr/>
  </w:style>
  <w:style w:type="paragraph" w:styleId="ListNumber3">
    <w:name w:val="List Number 3"/>
    <w:basedOn w:val="Normal"/>
    <w:rsid w:val="00575466"/>
    <w:pPr>
      <w:numPr>
        <w:ilvl w:val="0"/>
        <w:numId w:val="1"/>
      </w:numPr>
      <w:spacing w:before="0" w:after="180"/>
      <w:contextualSpacing/>
    </w:pPr>
    <w:rPr/>
  </w:style>
  <w:style w:type="paragraph" w:styleId="ListNumber4">
    <w:name w:val="List Number 4"/>
    <w:basedOn w:val="Normal"/>
    <w:rsid w:val="00575466"/>
    <w:pPr>
      <w:numPr>
        <w:ilvl w:val="0"/>
        <w:numId w:val="2"/>
      </w:numPr>
      <w:spacing w:before="0" w:after="180"/>
      <w:contextualSpacing/>
    </w:pPr>
    <w:rPr/>
  </w:style>
  <w:style w:type="paragraph" w:styleId="ListNumber5">
    <w:name w:val="List Number 5"/>
    <w:basedOn w:val="Normal"/>
    <w:rsid w:val="00575466"/>
    <w:pPr>
      <w:numPr>
        <w:ilvl w:val="0"/>
        <w:numId w:val="3"/>
      </w:numPr>
      <w:spacing w:before="0" w:after="180"/>
      <w:contextualSpacing/>
    </w:pPr>
    <w:rPr/>
  </w:style>
  <w:style w:type="paragraph" w:styleId="ListParagraph">
    <w:name w:val="List Paragraph"/>
    <w:basedOn w:val="Normal"/>
    <w:uiPriority w:val="34"/>
    <w:qFormat/>
    <w:rsid w:val="00575466"/>
    <w:pPr>
      <w:ind w:left="720"/>
    </w:pPr>
    <w:rPr/>
  </w:style>
  <w:style w:type="paragraph" w:styleId="MacroText">
    <w:name w:val="macro"/>
    <w:link w:val="MacroTextChar"/>
    <w:qFormat/>
    <w:rsid w:val="00575466"/>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180"/>
      <w:jc w:val="left"/>
    </w:pPr>
    <w:rPr>
      <w:rFonts w:ascii="Courier New" w:hAnsi="Courier New" w:eastAsia="SimSun" w:cs="Courier New"/>
      <w:color w:val="auto"/>
      <w:kern w:val="0"/>
      <w:sz w:val="20"/>
      <w:szCs w:val="20"/>
      <w:lang w:val="en-GB" w:eastAsia="en-US" w:bidi="ar-SA"/>
    </w:rPr>
  </w:style>
  <w:style w:type="paragraph" w:styleId="MessageHeader">
    <w:name w:val="Message Header"/>
    <w:basedOn w:val="Normal"/>
    <w:link w:val="MessageHeaderChar"/>
    <w:qFormat/>
    <w:rsid w:val="00575466"/>
    <w:pPr>
      <w:pBdr>
        <w:top w:val="single" w:sz="6" w:space="1" w:color="000000"/>
        <w:left w:val="single" w:sz="6" w:space="1" w:color="000000"/>
        <w:bottom w:val="single" w:sz="6" w:space="1" w:color="000000"/>
        <w:right w:val="single" w:sz="6" w:space="1" w:color="000000"/>
      </w:pBdr>
      <w:shd w:val="pct20" w:color="auto" w:fill="auto"/>
      <w:ind w:hanging="1134" w:left="1134"/>
    </w:pPr>
    <w:rPr>
      <w:rFonts w:ascii="Calibri Light" w:hAnsi="Calibri Light" w:eastAsia="Times New Roman"/>
      <w:sz w:val="24"/>
      <w:szCs w:val="24"/>
    </w:rPr>
  </w:style>
  <w:style w:type="paragraph" w:styleId="NoSpacing">
    <w:name w:val="No Spacing"/>
    <w:uiPriority w:val="1"/>
    <w:qFormat/>
    <w:rsid w:val="00575466"/>
    <w:pPr>
      <w:widowControl/>
      <w:suppressAutoHyphens w:val="true"/>
      <w:bidi w:val="0"/>
      <w:spacing w:before="0" w:after="0"/>
      <w:jc w:val="left"/>
    </w:pPr>
    <w:rPr>
      <w:rFonts w:ascii="Times New Roman" w:hAnsi="Times New Roman" w:eastAsia="SimSun" w:cs="Times New Roman"/>
      <w:color w:val="auto"/>
      <w:kern w:val="0"/>
      <w:sz w:val="20"/>
      <w:szCs w:val="20"/>
      <w:lang w:val="en-GB" w:eastAsia="en-US" w:bidi="ar-SA"/>
    </w:rPr>
  </w:style>
  <w:style w:type="paragraph" w:styleId="NormalWeb">
    <w:name w:val="Normal (Web)"/>
    <w:basedOn w:val="Normal"/>
    <w:qFormat/>
    <w:rsid w:val="00575466"/>
    <w:pPr/>
    <w:rPr>
      <w:sz w:val="24"/>
      <w:szCs w:val="24"/>
    </w:rPr>
  </w:style>
  <w:style w:type="paragraph" w:styleId="NormalIndent">
    <w:name w:val="Normal Indent"/>
    <w:basedOn w:val="Normal"/>
    <w:qFormat/>
    <w:rsid w:val="00575466"/>
    <w:pPr>
      <w:ind w:left="720"/>
    </w:pPr>
    <w:rPr/>
  </w:style>
  <w:style w:type="paragraph" w:styleId="NoteHeading">
    <w:name w:val="Note Heading"/>
    <w:basedOn w:val="Normal"/>
    <w:next w:val="Normal"/>
    <w:link w:val="NoteHeadingChar"/>
    <w:qFormat/>
    <w:rsid w:val="00575466"/>
    <w:pPr/>
    <w:rPr/>
  </w:style>
  <w:style w:type="paragraph" w:styleId="PlainText">
    <w:name w:val="Plain Text"/>
    <w:basedOn w:val="Normal"/>
    <w:link w:val="PlainTextChar"/>
    <w:qFormat/>
    <w:rsid w:val="00575466"/>
    <w:pPr/>
    <w:rPr>
      <w:rFonts w:ascii="Courier New" w:hAnsi="Courier New" w:cs="Courier New"/>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paragraph" w:styleId="Salutation">
    <w:name w:val="Salutation"/>
    <w:basedOn w:val="Normal"/>
    <w:next w:val="Normal"/>
    <w:link w:val="SalutationChar"/>
    <w:rsid w:val="00575466"/>
    <w:pPr/>
    <w:rPr/>
  </w:style>
  <w:style w:type="paragraph" w:styleId="Signature">
    <w:name w:val="Signature"/>
    <w:basedOn w:val="Normal"/>
    <w:link w:val="SignatureChar"/>
    <w:rsid w:val="00575466"/>
    <w:pPr>
      <w:ind w:left="4252"/>
    </w:pPr>
    <w:rPr/>
  </w:style>
  <w:style w:type="paragraph" w:styleId="Subtitle">
    <w:name w:val="Subtitle"/>
    <w:basedOn w:val="Normal"/>
    <w:next w:val="Normal"/>
    <w:link w:val="SubtitleChar"/>
    <w:qFormat/>
    <w:rsid w:val="00575466"/>
    <w:pPr>
      <w:spacing w:before="0" w:after="60"/>
      <w:jc w:val="center"/>
      <w:outlineLvl w:val="1"/>
    </w:pPr>
    <w:rPr>
      <w:rFonts w:ascii="Calibri Light" w:hAnsi="Calibri Light" w:eastAsia="Times New Roman"/>
      <w:sz w:val="24"/>
      <w:szCs w:val="24"/>
    </w:rPr>
  </w:style>
  <w:style w:type="paragraph" w:styleId="TableofAuthorities">
    <w:name w:val="table of authorities"/>
    <w:basedOn w:val="Normal"/>
    <w:next w:val="Normal"/>
    <w:rsid w:val="00575466"/>
    <w:pPr>
      <w:ind w:hanging="200" w:left="200"/>
    </w:pPr>
    <w:rPr/>
  </w:style>
  <w:style w:type="paragraph" w:styleId="TableofFigures">
    <w:name w:val="table of figures"/>
    <w:basedOn w:val="Normal"/>
    <w:next w:val="Normal"/>
    <w:rsid w:val="00575466"/>
    <w:pPr/>
    <w:rPr/>
  </w:style>
  <w:style w:type="paragraph" w:styleId="Title">
    <w:name w:val="Title"/>
    <w:basedOn w:val="Normal"/>
    <w:next w:val="Normal"/>
    <w:link w:val="TitleChar"/>
    <w:qFormat/>
    <w:rsid w:val="00575466"/>
    <w:pPr>
      <w:spacing w:before="240" w:after="60"/>
      <w:jc w:val="center"/>
      <w:outlineLvl w:val="0"/>
    </w:pPr>
    <w:rPr>
      <w:rFonts w:ascii="Calibri Light" w:hAnsi="Calibri Light" w:eastAsia="Times New Roman"/>
      <w:b/>
      <w:bCs/>
      <w:kern w:val="2"/>
      <w:sz w:val="32"/>
      <w:szCs w:val="32"/>
    </w:rPr>
  </w:style>
  <w:style w:type="paragraph" w:styleId="toaheading">
    <w:name w:val="toa heading"/>
    <w:basedOn w:val="Normal"/>
    <w:next w:val="Normal"/>
    <w:qFormat/>
    <w:rsid w:val="00575466"/>
    <w:pPr>
      <w:spacing w:before="120" w:after="18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575466"/>
    <w:pPr>
      <w:keepLines w:val="false"/>
      <w:pBdr>
        <w:top w:val="nil"/>
      </w:pBdr>
      <w:spacing w:before="240" w:after="60"/>
      <w:ind w:hanging="0" w:left="0"/>
      <w:outlineLvl w:val="9"/>
    </w:pPr>
    <w:rPr>
      <w:rFonts w:ascii="Calibri Light" w:hAnsi="Calibri Light" w:eastAsia="Times New Roman"/>
      <w:b/>
      <w:bCs/>
      <w:kern w:val="2"/>
      <w:sz w:val="32"/>
      <w:szCs w:val="32"/>
    </w:rPr>
  </w:style>
  <w:style w:type="paragraph" w:styleId="Revision">
    <w:name w:val="Revision"/>
    <w:uiPriority w:val="99"/>
    <w:semiHidden/>
    <w:qFormat/>
    <w:rsid w:val="000e6592"/>
    <w:pPr>
      <w:widowControl/>
      <w:suppressAutoHyphens w:val="true"/>
      <w:bidi w:val="0"/>
      <w:spacing w:before="0" w:after="0"/>
      <w:jc w:val="left"/>
    </w:pPr>
    <w:rPr>
      <w:rFonts w:ascii="Times New Roman" w:hAnsi="Times New Roman" w:eastAsia="SimSun" w:cs="Times New Roman"/>
      <w:color w:val="auto"/>
      <w:kern w:val="0"/>
      <w:sz w:val="20"/>
      <w:szCs w:val="20"/>
      <w:lang w:val="en-GB" w:eastAsia="en-US" w:bidi="ar-SA"/>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c067a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
    <w:name w:val="Grid Table 1 Light"/>
    <w:basedOn w:val="TableNormal"/>
    <w:uiPriority w:val="46"/>
    <w:rsid w:val="0020603f"/>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sz="12" w:space="0"/>
        </w:tcBorders>
      </w:tcPr>
    </w:tblStylePr>
    <w:tblStylePr w:type="lastRow">
      <w:rPr>
        <w:b/>
        <w:bCs/>
      </w:rPr>
      <w:tblPr/>
      <w:tcPr>
        <w:tcBorders>
          <w:top w:val="double" w:color="666666" w:themeColor="text1" w:sz="2" w:space="0"/>
        </w:tcBorders>
      </w:tcPr>
    </w:tblStylePr>
    <w:tblStylePr w:type="firstCol">
      <w:rPr>
        <w:b/>
        <w:bCs/>
      </w:rPr>
      <w:tblPr/>
    </w:tblStylePr>
    <w:tblStylePr w:type="lastCol">
      <w:rPr>
        <w:b/>
        <w:bCs/>
      </w:rPr>
      <w:tblPr/>
    </w:tblStylePr>
  </w:style>
  <w:style w:type="table" w:styleId="TableGridLight">
    <w:name w:val="Grid Table Light"/>
    <w:basedOn w:val="TableNormal"/>
    <w:uiPriority w:val="40"/>
    <w:rsid w:val="00703d33"/>
    <w:tblPr>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778cb3-d552-40e9-ac20-0fd9c0b8e76d"/>
    <lcf76f155ced4ddcb4097134ff3c332f xmlns="88934484-b674-49de-8879-406f9abd87ef">
      <Terms xmlns="http://schemas.microsoft.com/office/infopath/2007/PartnerControls"/>
    </lcf76f155ced4ddcb4097134ff3c332f>
    <ReleaseDate xmlns="88934484-b674-49de-8879-406f9abd87e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6" ma:contentTypeDescription="Create a new document." ma:contentTypeScope="" ma:versionID="7996884d18634c51112f2814d920aca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86fb6af72f862040c4aba7d41905d7e2"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3b778cb3-d552-40e9-ac20-0fd9c0b8e76d"/>
    <ds:schemaRef ds:uri="88934484-b674-49de-8879-406f9abd87ef"/>
  </ds:schemaRefs>
</ds:datastoreItem>
</file>

<file path=customXml/itemProps2.xml><?xml version="1.0" encoding="utf-8"?>
<ds:datastoreItem xmlns:ds="http://schemas.openxmlformats.org/officeDocument/2006/customXml" ds:itemID="{DD4D2284-6052-4AEF-9280-E4B249568482}">
  <ds:schemaRefs>
    <ds:schemaRef ds:uri="http://schemas.microsoft.com/sharepoint/v3/contenttype/forms"/>
  </ds:schemaRefs>
</ds:datastoreItem>
</file>

<file path=customXml/itemProps3.xml><?xml version="1.0" encoding="utf-8"?>
<ds:datastoreItem xmlns:ds="http://schemas.openxmlformats.org/officeDocument/2006/customXml" ds:itemID="{8640DD9A-4FF8-4809-894C-45501E607BAA}">
  <ds:schemaRefs>
    <ds:schemaRef ds:uri="http://schemas.openxmlformats.org/officeDocument/2006/bibliography"/>
  </ds:schemaRefs>
</ds:datastoreItem>
</file>

<file path=customXml/itemProps4.xml><?xml version="1.0" encoding="utf-8"?>
<ds:datastoreItem xmlns:ds="http://schemas.openxmlformats.org/officeDocument/2006/customXml" ds:itemID="{1769D882-0E63-49F5-918E-466488106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2465</TotalTime>
  <Application>LibreOffice/24.8.1.2$Linux_X86_64 LibreOffice_project/480$Build-2</Application>
  <AppVersion>15.0000</AppVersion>
  <Pages>1</Pages>
  <Words>254</Words>
  <Characters>1468</Characters>
  <CharactersWithSpaces>1704</CharactersWithSpaces>
  <Paragraphs>25</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2024-10-04T12:58:00Z</dcterms:created>
  <dc:creator>Michael Sanders, John M Meredith</dc:creator>
  <dc:description/>
  <dc:language>de-DE</dc:language>
  <cp:lastModifiedBy>rev3</cp:lastModifiedBy>
  <cp:lastPrinted>1900-01-01T20:00:00Z</cp:lastPrinted>
  <dcterms:modified xsi:type="dcterms:W3CDTF">2024-10-18T08:07:59Z</dcterms:modified>
  <cp:revision>12</cp:revision>
  <dc:subject/>
  <dc:title>3GPP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y fmtid="{D5CDD505-2E9C-101B-9397-08002B2CF9AE}" pid="4" name="sflag">
    <vt:lpwstr>1243237843</vt:lpwstr>
  </property>
</Properties>
</file>